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4971A0C"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120FB">
        <w:rPr>
          <w:rFonts w:cs="Arial"/>
          <w:b/>
          <w:bCs/>
          <w:sz w:val="24"/>
          <w:szCs w:val="24"/>
        </w:rPr>
        <w:t>3</w:t>
      </w:r>
      <w:r>
        <w:rPr>
          <w:rFonts w:cs="Arial"/>
          <w:b/>
          <w:bCs/>
          <w:sz w:val="24"/>
          <w:szCs w:val="24"/>
        </w:rPr>
        <w:t>-e</w:t>
      </w:r>
      <w:r w:rsidRPr="00C226A3">
        <w:rPr>
          <w:b/>
          <w:noProof/>
          <w:sz w:val="24"/>
        </w:rPr>
        <w:tab/>
      </w:r>
      <w:r w:rsidR="009932C3">
        <w:rPr>
          <w:rFonts w:hint="eastAsia"/>
          <w:b/>
          <w:i/>
          <w:noProof/>
          <w:sz w:val="28"/>
          <w:lang w:eastAsia="zh-CN"/>
        </w:rPr>
        <w:t>R3-213569</w:t>
      </w:r>
      <w:bookmarkStart w:id="0" w:name="_GoBack"/>
      <w:bookmarkEnd w:id="0"/>
    </w:p>
    <w:p w14:paraId="7CB45193" w14:textId="41861DBB" w:rsidR="001E41F3" w:rsidRDefault="006120FB" w:rsidP="00CC0A7D">
      <w:pPr>
        <w:pStyle w:val="CRCoverPage"/>
        <w:outlineLvl w:val="0"/>
        <w:rPr>
          <w:b/>
          <w:noProof/>
          <w:sz w:val="24"/>
        </w:rPr>
      </w:pPr>
      <w:r w:rsidRPr="006120FB">
        <w:rPr>
          <w:rFonts w:cs="Arial"/>
          <w:b/>
          <w:bCs/>
          <w:sz w:val="24"/>
          <w:szCs w:val="24"/>
        </w:rPr>
        <w:t>E-meeting, 16-2</w:t>
      </w:r>
      <w:r w:rsidR="009932C3">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63AEB" w:rsidR="001E41F3" w:rsidRPr="00410371" w:rsidRDefault="00E9586B"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80E82" w:rsidR="001E41F3" w:rsidRPr="00410371" w:rsidRDefault="00E9586B"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44E7D" w:rsidR="001E41F3" w:rsidRPr="00410371" w:rsidRDefault="00E958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1CF91" w:rsidR="001E41F3" w:rsidRPr="00410371" w:rsidRDefault="003A3DA1">
            <w:pPr>
              <w:pStyle w:val="CRCoverPage"/>
              <w:spacing w:after="0"/>
              <w:jc w:val="center"/>
              <w:rPr>
                <w:noProof/>
                <w:sz w:val="28"/>
              </w:rPr>
            </w:pPr>
            <w:r>
              <w:rPr>
                <w:b/>
                <w:noProof/>
                <w:sz w:val="28"/>
              </w:rPr>
              <w:t>15.13.0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8C251" w:rsidR="00F25D98" w:rsidRDefault="008176D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53464" w:rsidR="001E41F3" w:rsidRDefault="003A3DA1">
            <w:pPr>
              <w:pStyle w:val="CRCoverPage"/>
              <w:spacing w:after="0"/>
              <w:ind w:left="100"/>
              <w:rPr>
                <w:noProof/>
              </w:rPr>
            </w:pPr>
            <w:r>
              <w:rPr>
                <w:lang w:eastAsia="zh-CN"/>
              </w:rPr>
              <w:t xml:space="preserve">Clarification on delta or full RRC configuration in </w:t>
            </w:r>
            <w:r w:rsidRPr="003F4889">
              <w:rPr>
                <w:lang w:eastAsia="zh-CN"/>
              </w:rPr>
              <w:t>inter-MN handover without SN chang</w:t>
            </w:r>
            <w:r>
              <w:rPr>
                <w:lang w:eastAsia="zh-CN"/>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DE14" w:rsidR="001E41F3" w:rsidRDefault="003A3DA1">
            <w:pPr>
              <w:pStyle w:val="CRCoverPage"/>
              <w:spacing w:after="0"/>
              <w:ind w:left="100"/>
              <w:rPr>
                <w:noProof/>
              </w:rPr>
            </w:pPr>
            <w:r w:rsidRPr="008D4BAB">
              <w:rPr>
                <w:rFonts w:cs="Arial"/>
                <w:bCs/>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D159" w:rsidR="001E41F3" w:rsidRDefault="00673C07" w:rsidP="003A3DA1">
            <w:pPr>
              <w:pStyle w:val="CRCoverPage"/>
              <w:spacing w:after="0"/>
              <w:ind w:left="100"/>
              <w:rPr>
                <w:noProof/>
              </w:rPr>
            </w:pPr>
            <w:r>
              <w:rPr>
                <w:noProof/>
              </w:rPr>
              <w:t>2021-0</w:t>
            </w:r>
            <w:r w:rsidR="003A3DA1">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FF109" w:rsidR="001E41F3" w:rsidRDefault="003A3D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AD445" w:rsidR="001E41F3" w:rsidRDefault="008176DB">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B76C5" w14:textId="2C41BCB7" w:rsidR="00914979" w:rsidRDefault="003D20B8" w:rsidP="00914979">
            <w:pPr>
              <w:pStyle w:val="CRCoverPage"/>
              <w:spacing w:after="0"/>
              <w:ind w:left="100"/>
              <w:rPr>
                <w:noProof/>
                <w:lang w:eastAsia="zh-CN"/>
              </w:rPr>
            </w:pPr>
            <w:r>
              <w:rPr>
                <w:noProof/>
                <w:lang w:eastAsia="zh-CN"/>
              </w:rPr>
              <w:t>It is not clear</w:t>
            </w:r>
            <w:r w:rsidR="00914979">
              <w:rPr>
                <w:noProof/>
                <w:lang w:eastAsia="zh-CN"/>
              </w:rPr>
              <w:t xml:space="preserve"> that in SN Addition Request:</w:t>
            </w:r>
          </w:p>
          <w:p w14:paraId="51B87350" w14:textId="02CC0069" w:rsidR="00914979" w:rsidRDefault="003D20B8" w:rsidP="00914979">
            <w:pPr>
              <w:pStyle w:val="CRCoverPage"/>
              <w:numPr>
                <w:ilvl w:val="0"/>
                <w:numId w:val="1"/>
              </w:numPr>
              <w:spacing w:after="0"/>
              <w:rPr>
                <w:noProof/>
                <w:lang w:eastAsia="zh-CN"/>
              </w:rPr>
            </w:pPr>
            <w:r>
              <w:rPr>
                <w:noProof/>
                <w:lang w:eastAsia="zh-CN"/>
              </w:rPr>
              <w:t>whether</w:t>
            </w:r>
            <w:r w:rsidR="00914979">
              <w:rPr>
                <w:noProof/>
                <w:lang w:eastAsia="zh-CN"/>
              </w:rPr>
              <w:t xml:space="preserve"> delta RRC configuration is allowed if the SN UE X2AP/XnAP ID is not provided but the UEcontext in the SN is provided;</w:t>
            </w:r>
          </w:p>
          <w:p w14:paraId="708AA7DE" w14:textId="338BB931" w:rsidR="001E41F3" w:rsidRDefault="00914979" w:rsidP="00914979">
            <w:pPr>
              <w:pStyle w:val="CRCoverPage"/>
              <w:numPr>
                <w:ilvl w:val="0"/>
                <w:numId w:val="1"/>
              </w:numPr>
              <w:spacing w:after="0"/>
              <w:rPr>
                <w:noProof/>
                <w:lang w:eastAsia="zh-CN"/>
              </w:rPr>
            </w:pPr>
            <w:r>
              <w:rPr>
                <w:noProof/>
                <w:lang w:eastAsia="zh-CN"/>
              </w:rPr>
              <w:t xml:space="preserve">whether </w:t>
            </w:r>
            <w:r w:rsidR="003D20B8">
              <w:rPr>
                <w:noProof/>
                <w:lang w:eastAsia="zh-CN"/>
              </w:rPr>
              <w:t>full RRC configuration has to be applied by the SN in case neither the SN UE X2AP ID nor the UE context in the source SN is provided in the SN Addition Request.</w:t>
            </w:r>
          </w:p>
        </w:tc>
      </w:tr>
      <w:tr w:rsidR="001E41F3" w14:paraId="4CA74D09" w14:textId="77777777" w:rsidTr="00547111">
        <w:tc>
          <w:tcPr>
            <w:tcW w:w="2694" w:type="dxa"/>
            <w:gridSpan w:val="2"/>
            <w:tcBorders>
              <w:left w:val="single" w:sz="4" w:space="0" w:color="auto"/>
            </w:tcBorders>
          </w:tcPr>
          <w:p w14:paraId="2D0866D6" w14:textId="77777777" w:rsidR="001E41F3" w:rsidRPr="009149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FC32B" w14:textId="67F98E86" w:rsidR="00914979" w:rsidRDefault="003D20B8" w:rsidP="00914979">
            <w:pPr>
              <w:pStyle w:val="CRCoverPage"/>
              <w:spacing w:after="0"/>
              <w:ind w:left="100"/>
              <w:rPr>
                <w:noProof/>
                <w:lang w:eastAsia="zh-CN"/>
              </w:rPr>
            </w:pPr>
            <w:r>
              <w:rPr>
                <w:rFonts w:hint="eastAsia"/>
                <w:noProof/>
                <w:lang w:eastAsia="zh-CN"/>
              </w:rPr>
              <w:t>C</w:t>
            </w:r>
            <w:r>
              <w:rPr>
                <w:noProof/>
                <w:lang w:eastAsia="zh-CN"/>
              </w:rPr>
              <w:t xml:space="preserve">larify that </w:t>
            </w:r>
            <w:r w:rsidR="00914979">
              <w:rPr>
                <w:noProof/>
                <w:lang w:eastAsia="zh-CN"/>
              </w:rPr>
              <w:t>in the SN Addition Request:</w:t>
            </w:r>
          </w:p>
          <w:p w14:paraId="124C6B83" w14:textId="62779C1E" w:rsidR="00914979" w:rsidRDefault="00914979" w:rsidP="00914979">
            <w:pPr>
              <w:pStyle w:val="CRCoverPage"/>
              <w:numPr>
                <w:ilvl w:val="0"/>
                <w:numId w:val="1"/>
              </w:numPr>
              <w:spacing w:after="0"/>
              <w:rPr>
                <w:noProof/>
                <w:lang w:eastAsia="zh-CN"/>
              </w:rPr>
            </w:pPr>
            <w:r>
              <w:rPr>
                <w:noProof/>
                <w:lang w:eastAsia="zh-CN"/>
              </w:rPr>
              <w:t>if the SN UE X2AP/XnAP ID is not provided, but the UEcontext in the SN is provided, the delta RRC configuration is allowed.</w:t>
            </w:r>
          </w:p>
          <w:p w14:paraId="110E1C08" w14:textId="77777777" w:rsidR="001E41F3" w:rsidRDefault="00914979" w:rsidP="00914979">
            <w:pPr>
              <w:pStyle w:val="CRCoverPage"/>
              <w:numPr>
                <w:ilvl w:val="0"/>
                <w:numId w:val="1"/>
              </w:numPr>
              <w:spacing w:after="0"/>
              <w:rPr>
                <w:noProof/>
                <w:lang w:eastAsia="zh-CN"/>
              </w:rPr>
            </w:pPr>
            <w:r>
              <w:rPr>
                <w:noProof/>
                <w:lang w:eastAsia="zh-CN"/>
              </w:rPr>
              <w:t>i</w:t>
            </w:r>
            <w:r w:rsidR="003D20B8">
              <w:rPr>
                <w:lang w:eastAsia="zh-CN"/>
              </w:rPr>
              <w:t>f neither the SN UE X2AP ID nor the UE context in the source SN is provided, full RRC configuration has to be applied by the SN</w:t>
            </w:r>
            <w:r w:rsidR="003D20B8" w:rsidRPr="00E26F4A">
              <w:rPr>
                <w:lang w:eastAsia="zh-CN"/>
              </w:rPr>
              <w:t>.</w:t>
            </w:r>
          </w:p>
          <w:p w14:paraId="655624E3" w14:textId="77777777" w:rsidR="008176DB" w:rsidRDefault="008176DB" w:rsidP="008176DB">
            <w:pPr>
              <w:pStyle w:val="CRCoverPage"/>
              <w:spacing w:after="0"/>
              <w:rPr>
                <w:lang w:eastAsia="zh-CN"/>
              </w:rPr>
            </w:pPr>
          </w:p>
          <w:p w14:paraId="34D20B55" w14:textId="77777777" w:rsidR="008176DB" w:rsidRPr="00C25418" w:rsidRDefault="008176DB" w:rsidP="008176DB">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790980CF" w14:textId="77777777" w:rsidR="008176DB" w:rsidRPr="00C25418" w:rsidRDefault="008176DB" w:rsidP="008176DB">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7C9F8998" w14:textId="77777777" w:rsidR="008176DB" w:rsidRDefault="008176DB" w:rsidP="008176DB">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understanding of </w:t>
            </w:r>
            <w:r w:rsidRPr="000B506E">
              <w:rPr>
                <w:rFonts w:ascii="Arial" w:hAnsi="Arial"/>
                <w:noProof/>
                <w:lang w:eastAsia="ja-JP"/>
              </w:rPr>
              <w:t>delta or full RRC configuration in inter-MN handover without SN change</w:t>
            </w:r>
            <w:r w:rsidRPr="00C25418">
              <w:rPr>
                <w:rFonts w:ascii="Arial" w:hAnsi="Arial"/>
                <w:noProof/>
                <w:lang w:eastAsia="ja-JP"/>
              </w:rPr>
              <w:t>.</w:t>
            </w:r>
          </w:p>
          <w:p w14:paraId="31C656EC" w14:textId="0B5B883B" w:rsidR="008176DB" w:rsidRPr="008176DB" w:rsidRDefault="008176DB" w:rsidP="008176D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3ECEB" w:rsidR="001E41F3" w:rsidRDefault="00914979">
            <w:pPr>
              <w:pStyle w:val="CRCoverPage"/>
              <w:spacing w:after="0"/>
              <w:ind w:left="100"/>
              <w:rPr>
                <w:noProof/>
                <w:lang w:eastAsia="zh-CN"/>
              </w:rPr>
            </w:pPr>
            <w:r>
              <w:rPr>
                <w:noProof/>
                <w:lang w:eastAsia="zh-CN"/>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51BB" w:rsidR="001E41F3" w:rsidRDefault="00914979">
            <w:pPr>
              <w:pStyle w:val="CRCoverPage"/>
              <w:spacing w:after="0"/>
              <w:ind w:left="100"/>
              <w:rPr>
                <w:noProof/>
                <w:lang w:eastAsia="zh-CN"/>
              </w:rPr>
            </w:pPr>
            <w:r>
              <w:rPr>
                <w:rFonts w:hint="eastAsia"/>
                <w:noProof/>
                <w:lang w:eastAsia="zh-CN"/>
              </w:rPr>
              <w:t>1</w:t>
            </w:r>
            <w:r>
              <w:rPr>
                <w:noProof/>
                <w:lang w:eastAsia="zh-CN"/>
              </w:rPr>
              <w:t>0.7.1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C4235"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4D757"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5EBF0"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082D5" w14:textId="77777777" w:rsidR="00914979" w:rsidRPr="001538E0" w:rsidRDefault="00914979" w:rsidP="00914979">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-------------------------Start of the Change-----------------------</w:t>
      </w:r>
    </w:p>
    <w:p w14:paraId="707BD115" w14:textId="77777777" w:rsidR="00C8047E" w:rsidRPr="002402ED" w:rsidRDefault="00C8047E" w:rsidP="00C8047E">
      <w:pPr>
        <w:pStyle w:val="2"/>
      </w:pPr>
      <w:bookmarkStart w:id="2" w:name="_Toc29246512"/>
      <w:bookmarkStart w:id="3" w:name="_Toc46523971"/>
      <w:bookmarkStart w:id="4" w:name="_Toc52568792"/>
      <w:bookmarkStart w:id="5" w:name="_Toc76595172"/>
      <w:r w:rsidRPr="002402ED">
        <w:rPr>
          <w:lang w:eastAsia="zh-CN"/>
        </w:rPr>
        <w:t>10.7</w:t>
      </w:r>
      <w:r w:rsidRPr="002402ED">
        <w:rPr>
          <w:lang w:eastAsia="zh-CN"/>
        </w:rPr>
        <w:tab/>
        <w:t>Inter-Master Node handover with/without Secondary Node change</w:t>
      </w:r>
      <w:bookmarkEnd w:id="2"/>
      <w:bookmarkEnd w:id="3"/>
      <w:bookmarkEnd w:id="4"/>
      <w:bookmarkEnd w:id="5"/>
    </w:p>
    <w:p w14:paraId="59110917" w14:textId="77777777" w:rsidR="00C8047E" w:rsidRPr="002402ED" w:rsidRDefault="00C8047E" w:rsidP="00C8047E">
      <w:pPr>
        <w:pStyle w:val="3"/>
      </w:pPr>
      <w:bookmarkStart w:id="6" w:name="_Toc29246513"/>
      <w:bookmarkStart w:id="7" w:name="_Toc46523972"/>
      <w:bookmarkStart w:id="8" w:name="_Toc52568793"/>
      <w:bookmarkStart w:id="9" w:name="_Toc76595173"/>
      <w:r w:rsidRPr="002402ED">
        <w:t>10.7.1</w:t>
      </w:r>
      <w:r w:rsidRPr="002402ED">
        <w:tab/>
        <w:t>EN-DC</w:t>
      </w:r>
      <w:bookmarkEnd w:id="6"/>
      <w:bookmarkEnd w:id="7"/>
      <w:bookmarkEnd w:id="8"/>
      <w:bookmarkEnd w:id="9"/>
    </w:p>
    <w:p w14:paraId="7D9697EF" w14:textId="77777777" w:rsidR="00C8047E" w:rsidRPr="002402ED" w:rsidRDefault="00C8047E" w:rsidP="00C8047E">
      <w:pPr>
        <w:spacing w:before="120"/>
      </w:pPr>
      <w:r w:rsidRPr="002402ED">
        <w:t xml:space="preserve">Inter-Master Node handover </w:t>
      </w:r>
      <w:r w:rsidRPr="002402ED">
        <w:rPr>
          <w:lang w:eastAsia="zh-CN"/>
        </w:rPr>
        <w:t>with/</w:t>
      </w:r>
      <w:r w:rsidRPr="002402ED">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154FB133" w14:textId="77777777" w:rsidR="00C8047E" w:rsidRPr="002402ED" w:rsidRDefault="00C8047E" w:rsidP="00C8047E">
      <w:pPr>
        <w:pStyle w:val="NO"/>
        <w:spacing w:before="120"/>
      </w:pPr>
      <w:r w:rsidRPr="002402ED">
        <w:t>NOTE 1:</w:t>
      </w:r>
      <w:r w:rsidRPr="002402ED">
        <w:tab/>
        <w:t xml:space="preserve">Inter-system Inter-Master node handover </w:t>
      </w:r>
      <w:r w:rsidRPr="002402ED">
        <w:rPr>
          <w:lang w:eastAsia="zh-CN"/>
        </w:rPr>
        <w:t>with/</w:t>
      </w:r>
      <w:r w:rsidRPr="002402ED">
        <w:t>without SN change is not supported in this version of the protocol (e.g. no transition from EN-DC to NGEN-DC or NR-DC).</w:t>
      </w:r>
    </w:p>
    <w:p w14:paraId="2D4DB14B" w14:textId="77777777" w:rsidR="00C8047E" w:rsidRPr="002402ED" w:rsidRDefault="00C8047E" w:rsidP="00C8047E">
      <w:pPr>
        <w:pStyle w:val="TH"/>
        <w:spacing w:before="120"/>
        <w:rPr>
          <w:rFonts w:ascii="Times New Roman" w:hAnsi="Times New Roman"/>
        </w:rPr>
      </w:pPr>
      <w:r w:rsidRPr="002402ED">
        <w:object w:dxaOrig="14206" w:dyaOrig="9661" w14:anchorId="01A64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8.05pt" o:ole="">
            <v:imagedata r:id="rId13" o:title=""/>
          </v:shape>
          <o:OLEObject Type="Embed" ProgID="Visio.Drawing.15" ShapeID="_x0000_i1025" DrawAspect="Content" ObjectID="_1689690176" r:id="rId14"/>
        </w:object>
      </w:r>
    </w:p>
    <w:p w14:paraId="189753D4" w14:textId="77777777" w:rsidR="00C8047E" w:rsidRPr="002402ED" w:rsidRDefault="00C8047E" w:rsidP="00C8047E">
      <w:pPr>
        <w:pStyle w:val="TF"/>
        <w:spacing w:before="120"/>
      </w:pPr>
      <w:r w:rsidRPr="002402ED">
        <w:t>Figure 10.7.1-1: Inter-MN handover with/without MN initiated SN change</w:t>
      </w:r>
    </w:p>
    <w:p w14:paraId="0077ADBB" w14:textId="77777777" w:rsidR="00C8047E" w:rsidRPr="002402ED" w:rsidRDefault="00C8047E" w:rsidP="00C8047E">
      <w:pPr>
        <w:spacing w:before="120"/>
      </w:pPr>
      <w:r w:rsidRPr="002402ED">
        <w:t>Figure 10.7.1-1 shows an example signaling flow for inter-Master Node handover with or without MN initiated Secondary Node change:</w:t>
      </w:r>
    </w:p>
    <w:p w14:paraId="0A509DE1" w14:textId="77777777" w:rsidR="00C8047E" w:rsidRPr="002402ED" w:rsidRDefault="00C8047E" w:rsidP="00C8047E">
      <w:pPr>
        <w:pStyle w:val="NO"/>
      </w:pPr>
      <w:r w:rsidRPr="002402ED">
        <w:t>NOTE 2:</w:t>
      </w:r>
      <w:r w:rsidRPr="002402ED">
        <w:tab/>
      </w:r>
      <w:r w:rsidRPr="002402ED">
        <w:rPr>
          <w:kern w:val="2"/>
          <w:lang w:eastAsia="zh-CN"/>
        </w:rPr>
        <w:t>For an inter-Master Node handover without Secondary Node change, the source SN and the target SN shown in Figure 10.7.1-1 are the same node.</w:t>
      </w:r>
    </w:p>
    <w:p w14:paraId="51C56408" w14:textId="77777777" w:rsidR="00C8047E" w:rsidRPr="002402ED" w:rsidRDefault="00C8047E" w:rsidP="00C8047E">
      <w:pPr>
        <w:pStyle w:val="B1"/>
      </w:pPr>
      <w:r w:rsidRPr="002402ED">
        <w:t>1.</w:t>
      </w:r>
      <w:r w:rsidRPr="002402ED">
        <w:tab/>
        <w:t>The source MN starts the handover procedure by initiating the X2 Handover Preparation procedure including both MCG and SCG configuration. The source MN includes the (source) SN UE X2AP ID</w:t>
      </w:r>
      <w:r w:rsidRPr="002402ED">
        <w:rPr>
          <w:lang w:eastAsia="zh-CN"/>
        </w:rPr>
        <w:t>,</w:t>
      </w:r>
      <w:r w:rsidRPr="002402ED">
        <w:t xml:space="preserve"> SN ID </w:t>
      </w:r>
      <w:r w:rsidRPr="002402ED">
        <w:rPr>
          <w:lang w:eastAsia="zh-CN"/>
        </w:rPr>
        <w:t>and</w:t>
      </w:r>
      <w:r w:rsidRPr="002402ED">
        <w:t xml:space="preserve"> the UE context in the (source) SN in the </w:t>
      </w:r>
      <w:r w:rsidRPr="002402ED">
        <w:rPr>
          <w:i/>
        </w:rPr>
        <w:t>Handover Request</w:t>
      </w:r>
      <w:r w:rsidRPr="002402ED">
        <w:t xml:space="preserve"> message.</w:t>
      </w:r>
    </w:p>
    <w:p w14:paraId="1C9B5B17" w14:textId="77777777" w:rsidR="00C8047E" w:rsidRPr="002402ED" w:rsidRDefault="00C8047E" w:rsidP="00C8047E">
      <w:pPr>
        <w:pStyle w:val="NO"/>
        <w:rPr>
          <w:i/>
          <w:iCs/>
        </w:rPr>
      </w:pPr>
      <w:r w:rsidRPr="002402ED">
        <w:t>NOTE 3:</w:t>
      </w:r>
      <w:r w:rsidRPr="002402ED">
        <w:tab/>
        <w:t>The source MN may trigger the MN-initiated SN Modification procedure (to the source SN) to retrieve the current SCG configuration before step 1.</w:t>
      </w:r>
    </w:p>
    <w:p w14:paraId="0F024ACA" w14:textId="09593A7E" w:rsidR="00C8047E" w:rsidRPr="002402ED" w:rsidRDefault="00C8047E" w:rsidP="00C8047E">
      <w:pPr>
        <w:pStyle w:val="B1"/>
      </w:pPr>
      <w:r w:rsidRPr="002402ED">
        <w:t>2.</w:t>
      </w:r>
      <w:r w:rsidRPr="002402ED">
        <w:tab/>
        <w:t xml:space="preserve">If the target MN decides to keep the SN, the target MN sends </w:t>
      </w:r>
      <w:r w:rsidRPr="002402ED">
        <w:rPr>
          <w:i/>
        </w:rPr>
        <w:t>SN Addition Request</w:t>
      </w:r>
      <w:r w:rsidRPr="002402ED">
        <w:t xml:space="preserve"> to the SN</w:t>
      </w:r>
      <w:r w:rsidRPr="002402ED">
        <w:rPr>
          <w:lang w:eastAsia="zh-CN"/>
        </w:rPr>
        <w:t xml:space="preserve"> including </w:t>
      </w:r>
      <w:r w:rsidRPr="002402ED">
        <w:rPr>
          <w:rFonts w:eastAsia="Malgun Gothic"/>
          <w:lang w:eastAsia="ko-KR"/>
        </w:rPr>
        <w:t xml:space="preserve">the SN UE X2AP ID </w:t>
      </w:r>
      <w:r w:rsidRPr="002402ED">
        <w:rPr>
          <w:lang w:eastAsia="zh-CN"/>
        </w:rPr>
        <w:t xml:space="preserve">as a reference </w:t>
      </w:r>
      <w:r w:rsidRPr="002402ED">
        <w:t xml:space="preserve">to the UE context in the SN that was established by </w:t>
      </w:r>
      <w:r w:rsidRPr="002402ED">
        <w:rPr>
          <w:lang w:eastAsia="zh-CN"/>
        </w:rPr>
        <w:t xml:space="preserve">the </w:t>
      </w:r>
      <w:r w:rsidRPr="002402ED">
        <w:t>s</w:t>
      </w:r>
      <w:r w:rsidRPr="002402ED">
        <w:rPr>
          <w:lang w:eastAsia="zh-CN"/>
        </w:rPr>
        <w:t>ource M</w:t>
      </w:r>
      <w:r w:rsidRPr="002402ED">
        <w:t>N.</w:t>
      </w:r>
      <w:r w:rsidRPr="002402ED">
        <w:rPr>
          <w:lang w:eastAsia="zh-CN"/>
        </w:rPr>
        <w:t xml:space="preserve"> If the target MN decides to change the SN, the target MN sends the </w:t>
      </w:r>
      <w:r w:rsidRPr="002402ED">
        <w:rPr>
          <w:i/>
          <w:lang w:eastAsia="zh-CN"/>
        </w:rPr>
        <w:t>SgNB Addition Request</w:t>
      </w:r>
      <w:r w:rsidRPr="002402ED">
        <w:rPr>
          <w:lang w:eastAsia="zh-CN"/>
        </w:rPr>
        <w:t xml:space="preserve"> to the target SN including the UE context in the source SN that was established by the source MN</w:t>
      </w:r>
      <w:ins w:id="10" w:author="Huawei" w:date="2021-07-09T16:30:00Z">
        <w:r w:rsidRPr="00F955E9">
          <w:rPr>
            <w:lang w:eastAsia="zh-CN"/>
          </w:rPr>
          <w:t xml:space="preserve"> </w:t>
        </w:r>
        <w:r>
          <w:rPr>
            <w:lang w:eastAsia="zh-CN"/>
          </w:rPr>
          <w:t>to enable delta RRC configuration. If neither the SN UE X2AP ID nor the UE context in the source SN is provided, full RRC configuration has to be applied by the SN</w:t>
        </w:r>
      </w:ins>
      <w:r w:rsidRPr="002402ED">
        <w:rPr>
          <w:lang w:eastAsia="zh-CN"/>
        </w:rPr>
        <w:t>.</w:t>
      </w:r>
    </w:p>
    <w:p w14:paraId="65FBDB28" w14:textId="77777777" w:rsidR="00C8047E" w:rsidRPr="002402ED" w:rsidRDefault="00C8047E" w:rsidP="00C8047E">
      <w:pPr>
        <w:pStyle w:val="B1"/>
      </w:pPr>
      <w:r w:rsidRPr="002402ED">
        <w:t>3.</w:t>
      </w:r>
      <w:r w:rsidRPr="002402ED">
        <w:tab/>
        <w:t xml:space="preserve">The (target) SN replies with </w:t>
      </w:r>
      <w:r w:rsidRPr="002402ED">
        <w:rPr>
          <w:i/>
        </w:rPr>
        <w:t>SN Addition Request Acknowledge</w:t>
      </w:r>
      <w:r w:rsidRPr="002402ED">
        <w:t>. The (target) SN may include the indication of the full or delta RRC configuration.</w:t>
      </w:r>
    </w:p>
    <w:p w14:paraId="0A137B14" w14:textId="77777777" w:rsidR="00C8047E" w:rsidRPr="002402ED" w:rsidRDefault="00C8047E" w:rsidP="00C8047E">
      <w:pPr>
        <w:pStyle w:val="NO"/>
      </w:pPr>
      <w:r w:rsidRPr="002402ED">
        <w:t>NOTE 3a:</w:t>
      </w:r>
      <w:r w:rsidRPr="002402ED">
        <w:tab/>
        <w:t>In case the target SN includes the indication of the full RRC configuration, the MN performs release of the SN terminated radio bearer configuration and release and add of the NR SCG configuration part towards the UE.</w:t>
      </w:r>
    </w:p>
    <w:p w14:paraId="2865772C" w14:textId="77777777" w:rsidR="00C8047E" w:rsidRPr="002402ED" w:rsidRDefault="00C8047E" w:rsidP="00C8047E">
      <w:pPr>
        <w:pStyle w:val="B1"/>
      </w:pPr>
      <w:r w:rsidRPr="002402ED">
        <w:t>4.</w:t>
      </w:r>
      <w:r w:rsidRPr="002402ED">
        <w:tab/>
        <w:t xml:space="preserve">The target MN includes within the </w:t>
      </w:r>
      <w:r w:rsidRPr="002402ED">
        <w:rPr>
          <w:i/>
        </w:rPr>
        <w:t>Handover Request Acknowledge</w:t>
      </w:r>
      <w:r w:rsidRPr="002402ED">
        <w:t xml:space="preserve"> message a transparent container to be sent to the UE as an RRC message to perform the handover, and may also provide forwarding addresses to the source MN.</w:t>
      </w:r>
      <w:r w:rsidRPr="002402ED">
        <w:rPr>
          <w:lang w:eastAsia="zh-CN"/>
        </w:rPr>
        <w:t xml:space="preserve"> The target MN indicates to the source MN that the UE context in </w:t>
      </w:r>
      <w:r w:rsidRPr="002402ED">
        <w:t>the</w:t>
      </w:r>
      <w:r w:rsidRPr="002402ED">
        <w:rPr>
          <w:lang w:eastAsia="zh-CN"/>
        </w:rPr>
        <w:t xml:space="preserve"> SN is kept if </w:t>
      </w:r>
      <w:r w:rsidRPr="002402ED">
        <w:t>the target MN and the SN decided to keep the UE context in the SN in step 2 and step 3.</w:t>
      </w:r>
    </w:p>
    <w:p w14:paraId="529B2C8B" w14:textId="77777777" w:rsidR="00C8047E" w:rsidRDefault="00C8047E" w:rsidP="00C8047E">
      <w:pPr>
        <w:rPr>
          <w:b/>
          <w:i/>
          <w:noProof/>
          <w:color w:val="0070C0"/>
          <w:sz w:val="22"/>
          <w:lang w:eastAsia="zh-CN"/>
        </w:rPr>
      </w:pPr>
      <w:bookmarkStart w:id="11" w:name="_Toc29246514"/>
      <w:bookmarkStart w:id="12" w:name="_Toc46523973"/>
      <w:bookmarkStart w:id="13" w:name="_Toc52568794"/>
      <w:bookmarkStart w:id="14" w:name="_Toc76595174"/>
      <w:r w:rsidRPr="001538E0">
        <w:rPr>
          <w:b/>
          <w:i/>
          <w:noProof/>
          <w:color w:val="0070C0"/>
          <w:sz w:val="22"/>
          <w:highlight w:val="yellow"/>
          <w:lang w:eastAsia="zh-CN"/>
        </w:rPr>
        <w:t>//skip the unchanged part</w:t>
      </w:r>
    </w:p>
    <w:p w14:paraId="4C054AC0" w14:textId="77777777" w:rsidR="00C8047E" w:rsidRPr="002402ED" w:rsidRDefault="00C8047E" w:rsidP="00C8047E">
      <w:pPr>
        <w:pStyle w:val="3"/>
        <w:rPr>
          <w:lang w:eastAsia="zh-CN"/>
        </w:rPr>
      </w:pPr>
      <w:r w:rsidRPr="002402ED">
        <w:rPr>
          <w:lang w:eastAsia="zh-CN"/>
        </w:rPr>
        <w:t>10.7.2</w:t>
      </w:r>
      <w:r w:rsidRPr="002402ED">
        <w:rPr>
          <w:lang w:eastAsia="zh-CN"/>
        </w:rPr>
        <w:tab/>
        <w:t>MR-DC with 5GC</w:t>
      </w:r>
      <w:bookmarkEnd w:id="11"/>
      <w:bookmarkEnd w:id="12"/>
      <w:bookmarkEnd w:id="13"/>
      <w:bookmarkEnd w:id="14"/>
    </w:p>
    <w:p w14:paraId="02118890" w14:textId="77777777" w:rsidR="00C8047E" w:rsidRPr="002402ED" w:rsidRDefault="00C8047E" w:rsidP="00C8047E">
      <w:pPr>
        <w:spacing w:before="120"/>
      </w:pPr>
      <w:r w:rsidRPr="002402ED">
        <w:t xml:space="preserve">Inter-MN handover </w:t>
      </w:r>
      <w:r w:rsidRPr="002402ED">
        <w:rPr>
          <w:lang w:eastAsia="zh-CN"/>
        </w:rPr>
        <w:t>with/</w:t>
      </w:r>
      <w:r w:rsidRPr="002402ED">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2402ED">
        <w:rPr>
          <w:lang w:eastAsia="zh-CN"/>
        </w:rPr>
        <w:t>with/</w:t>
      </w:r>
      <w:r w:rsidRPr="002402ED">
        <w:t>without SN change is supported (e.g. no transition from NGEN-DC to NR-DC).</w:t>
      </w:r>
    </w:p>
    <w:p w14:paraId="75B0A37F" w14:textId="77777777" w:rsidR="00C8047E" w:rsidRPr="002402ED" w:rsidRDefault="00C8047E" w:rsidP="00C8047E">
      <w:pPr>
        <w:pStyle w:val="TH"/>
      </w:pPr>
      <w:r w:rsidRPr="002402ED">
        <w:object w:dxaOrig="14206" w:dyaOrig="10066" w14:anchorId="63813FDC">
          <v:shape id="_x0000_i1026" type="#_x0000_t75" style="width:481.45pt;height:341.2pt" o:ole="">
            <v:imagedata r:id="rId15" o:title=""/>
          </v:shape>
          <o:OLEObject Type="Embed" ProgID="Visio.Drawing.15" ShapeID="_x0000_i1026" DrawAspect="Content" ObjectID="_1689690177" r:id="rId16"/>
        </w:object>
      </w:r>
    </w:p>
    <w:p w14:paraId="147D3F45" w14:textId="77777777" w:rsidR="00C8047E" w:rsidRPr="002402ED" w:rsidRDefault="00C8047E" w:rsidP="00C8047E">
      <w:pPr>
        <w:pStyle w:val="TF"/>
        <w:spacing w:before="120"/>
        <w:rPr>
          <w:lang w:eastAsia="zh-CN"/>
        </w:rPr>
      </w:pPr>
      <w:r w:rsidRPr="002402ED">
        <w:t xml:space="preserve">Figure </w:t>
      </w:r>
      <w:r w:rsidRPr="002402ED">
        <w:rPr>
          <w:lang w:eastAsia="zh-CN"/>
        </w:rPr>
        <w:t>10.7.2</w:t>
      </w:r>
      <w:r w:rsidRPr="002402ED">
        <w:t>-</w:t>
      </w:r>
      <w:r w:rsidRPr="002402ED">
        <w:rPr>
          <w:lang w:eastAsia="zh-CN"/>
        </w:rPr>
        <w:t>1</w:t>
      </w:r>
      <w:r w:rsidRPr="002402ED">
        <w:t>: Inter-M</w:t>
      </w:r>
      <w:r w:rsidRPr="002402ED">
        <w:rPr>
          <w:lang w:eastAsia="zh-CN"/>
        </w:rPr>
        <w:t>N</w:t>
      </w:r>
      <w:r w:rsidRPr="002402ED">
        <w:t xml:space="preserve"> handover with/without MN initiated S</w:t>
      </w:r>
      <w:r w:rsidRPr="002402ED">
        <w:rPr>
          <w:lang w:eastAsia="zh-CN"/>
        </w:rPr>
        <w:t>N</w:t>
      </w:r>
      <w:r w:rsidRPr="002402ED">
        <w:t xml:space="preserve"> change</w:t>
      </w:r>
      <w:r w:rsidRPr="002402ED">
        <w:rPr>
          <w:lang w:eastAsia="zh-CN"/>
        </w:rPr>
        <w:t xml:space="preserve"> procedure</w:t>
      </w:r>
    </w:p>
    <w:p w14:paraId="23F0F57D" w14:textId="77777777" w:rsidR="00C8047E" w:rsidRPr="002402ED" w:rsidRDefault="00C8047E" w:rsidP="00C8047E">
      <w:pPr>
        <w:spacing w:before="120"/>
      </w:pPr>
      <w:r w:rsidRPr="002402ED">
        <w:t xml:space="preserve">Figure </w:t>
      </w:r>
      <w:r w:rsidRPr="002402ED">
        <w:rPr>
          <w:lang w:eastAsia="zh-CN"/>
        </w:rPr>
        <w:t>10.7.2</w:t>
      </w:r>
      <w:r w:rsidRPr="002402ED">
        <w:t>-</w:t>
      </w:r>
      <w:r w:rsidRPr="002402ED">
        <w:rPr>
          <w:lang w:eastAsia="zh-CN"/>
        </w:rPr>
        <w:t>1</w:t>
      </w:r>
      <w:r w:rsidRPr="002402ED">
        <w:t xml:space="preserve"> shows an example signalling flow for inter-M</w:t>
      </w:r>
      <w:r w:rsidRPr="002402ED">
        <w:rPr>
          <w:lang w:eastAsia="zh-CN"/>
        </w:rPr>
        <w:t>N</w:t>
      </w:r>
      <w:r w:rsidRPr="002402ED">
        <w:t xml:space="preserve"> handover with or without MN initiated S</w:t>
      </w:r>
      <w:r w:rsidRPr="002402ED">
        <w:rPr>
          <w:lang w:eastAsia="zh-CN"/>
        </w:rPr>
        <w:t>N</w:t>
      </w:r>
      <w:r w:rsidRPr="002402ED">
        <w:t xml:space="preserve"> change:</w:t>
      </w:r>
    </w:p>
    <w:p w14:paraId="6E067175" w14:textId="77777777" w:rsidR="00C8047E" w:rsidRPr="002402ED" w:rsidRDefault="00C8047E" w:rsidP="00C8047E">
      <w:pPr>
        <w:pStyle w:val="NO"/>
        <w:rPr>
          <w:kern w:val="2"/>
          <w:lang w:eastAsia="zh-CN"/>
        </w:rPr>
      </w:pPr>
      <w:r w:rsidRPr="002402ED">
        <w:t>NOTE 1:</w:t>
      </w:r>
      <w:r w:rsidRPr="002402ED">
        <w:tab/>
      </w:r>
      <w:r w:rsidRPr="002402ED">
        <w:rPr>
          <w:kern w:val="2"/>
          <w:lang w:eastAsia="zh-CN"/>
        </w:rPr>
        <w:t>For an Inter-Master Node handover without Secondary Node change, the source SN and the target SN shown in Figure 10.7.2-1 are the same node.</w:t>
      </w:r>
    </w:p>
    <w:p w14:paraId="083B866D" w14:textId="77777777" w:rsidR="00C8047E" w:rsidRPr="002402ED" w:rsidRDefault="00C8047E" w:rsidP="00C8047E">
      <w:pPr>
        <w:pStyle w:val="B1"/>
      </w:pPr>
      <w:r w:rsidRPr="002402ED">
        <w:t>1.</w:t>
      </w:r>
      <w:r w:rsidRPr="002402ED">
        <w:tab/>
        <w:t xml:space="preserve">The source MN starts the handover procedure by initiating the Xn Handover Preparation procedure including both MCG and SCG configuration. The source MN includes the source SN UE XnAP ID, SN ID and the UE context in the </w:t>
      </w:r>
      <w:r w:rsidRPr="002402ED">
        <w:rPr>
          <w:lang w:eastAsia="zh-CN"/>
        </w:rPr>
        <w:t xml:space="preserve">source </w:t>
      </w:r>
      <w:r w:rsidRPr="002402ED">
        <w:t>S</w:t>
      </w:r>
      <w:r w:rsidRPr="002402ED">
        <w:rPr>
          <w:lang w:eastAsia="zh-CN"/>
        </w:rPr>
        <w:t>N</w:t>
      </w:r>
      <w:r w:rsidRPr="002402ED">
        <w:t xml:space="preserve"> in the </w:t>
      </w:r>
      <w:r w:rsidRPr="002402ED">
        <w:rPr>
          <w:i/>
        </w:rPr>
        <w:t>Handover Request</w:t>
      </w:r>
      <w:r w:rsidRPr="002402ED">
        <w:t xml:space="preserve"> message.</w:t>
      </w:r>
    </w:p>
    <w:p w14:paraId="6EA0ACE1" w14:textId="77777777" w:rsidR="00C8047E" w:rsidRPr="002402ED" w:rsidRDefault="00C8047E" w:rsidP="00C8047E">
      <w:pPr>
        <w:pStyle w:val="NO"/>
        <w:rPr>
          <w:i/>
          <w:iCs/>
        </w:rPr>
      </w:pPr>
      <w:r w:rsidRPr="002402ED">
        <w:t>NOTE 2:</w:t>
      </w:r>
      <w:r w:rsidRPr="002402ED">
        <w:tab/>
        <w:t>The source MN may trigger the MN-initiated SN Modification procedure (to the source SN) to retrieve the current SCG configuration and to allow provision of data forwarding related information before step 1.</w:t>
      </w:r>
    </w:p>
    <w:p w14:paraId="2515372A" w14:textId="3417EE02" w:rsidR="00C8047E" w:rsidRPr="002402ED" w:rsidRDefault="00C8047E" w:rsidP="00C8047E">
      <w:pPr>
        <w:pStyle w:val="B1"/>
      </w:pPr>
      <w:r w:rsidRPr="002402ED">
        <w:t>2.</w:t>
      </w:r>
      <w:r w:rsidRPr="002402ED">
        <w:tab/>
        <w:t>If the target M</w:t>
      </w:r>
      <w:r w:rsidRPr="002402ED">
        <w:rPr>
          <w:lang w:eastAsia="zh-CN"/>
        </w:rPr>
        <w:t>N</w:t>
      </w:r>
      <w:r w:rsidRPr="002402ED">
        <w:t xml:space="preserve"> decides to keep the </w:t>
      </w:r>
      <w:r w:rsidRPr="002402ED">
        <w:rPr>
          <w:lang w:eastAsia="zh-CN"/>
        </w:rPr>
        <w:t xml:space="preserve">source </w:t>
      </w:r>
      <w:r w:rsidRPr="002402ED">
        <w:t>S</w:t>
      </w:r>
      <w:r w:rsidRPr="002402ED">
        <w:rPr>
          <w:lang w:eastAsia="zh-CN"/>
        </w:rPr>
        <w:t>N</w:t>
      </w:r>
      <w:r w:rsidRPr="002402ED">
        <w:t>, the target M</w:t>
      </w:r>
      <w:r w:rsidRPr="002402ED">
        <w:rPr>
          <w:lang w:eastAsia="zh-CN"/>
        </w:rPr>
        <w:t>N</w:t>
      </w:r>
      <w:r w:rsidRPr="002402ED">
        <w:t xml:space="preserve"> sends </w:t>
      </w:r>
      <w:r w:rsidRPr="002402ED">
        <w:rPr>
          <w:i/>
        </w:rPr>
        <w:t>S</w:t>
      </w:r>
      <w:r w:rsidRPr="002402ED">
        <w:rPr>
          <w:i/>
          <w:lang w:eastAsia="zh-CN"/>
        </w:rPr>
        <w:t>N</w:t>
      </w:r>
      <w:r w:rsidRPr="002402ED">
        <w:rPr>
          <w:i/>
        </w:rPr>
        <w:t xml:space="preserve"> Addition Request</w:t>
      </w:r>
      <w:r w:rsidRPr="002402ED">
        <w:t xml:space="preserve"> to the S</w:t>
      </w:r>
      <w:r w:rsidRPr="002402ED">
        <w:rPr>
          <w:lang w:eastAsia="zh-CN"/>
        </w:rPr>
        <w:t>N</w:t>
      </w:r>
      <w:r w:rsidRPr="002402ED">
        <w:t xml:space="preserve"> including the S</w:t>
      </w:r>
      <w:r w:rsidRPr="002402ED">
        <w:rPr>
          <w:lang w:eastAsia="zh-CN"/>
        </w:rPr>
        <w:t>N</w:t>
      </w:r>
      <w:r w:rsidRPr="002402ED">
        <w:t xml:space="preserve"> UE X</w:t>
      </w:r>
      <w:r w:rsidRPr="002402ED">
        <w:rPr>
          <w:lang w:eastAsia="zh-CN"/>
        </w:rPr>
        <w:t>n</w:t>
      </w:r>
      <w:r w:rsidRPr="002402ED">
        <w:t>AP ID as a reference to the UE context in the S</w:t>
      </w:r>
      <w:r w:rsidRPr="002402ED">
        <w:rPr>
          <w:lang w:eastAsia="zh-CN"/>
        </w:rPr>
        <w:t>N</w:t>
      </w:r>
      <w:r w:rsidRPr="002402ED">
        <w:t xml:space="preserve"> that was established by the source M</w:t>
      </w:r>
      <w:r w:rsidRPr="002402ED">
        <w:rPr>
          <w:lang w:eastAsia="zh-CN"/>
        </w:rPr>
        <w:t>N</w:t>
      </w:r>
      <w:r w:rsidRPr="002402ED">
        <w:t>.</w:t>
      </w:r>
      <w:r w:rsidRPr="002402ED">
        <w:rPr>
          <w:lang w:eastAsia="zh-CN"/>
        </w:rPr>
        <w:t xml:space="preserve"> If the target MN decides to change the SN, the target MN sends the </w:t>
      </w:r>
      <w:r w:rsidRPr="002402ED">
        <w:rPr>
          <w:i/>
          <w:lang w:eastAsia="zh-CN"/>
        </w:rPr>
        <w:t>SN Addition Request</w:t>
      </w:r>
      <w:r w:rsidRPr="002402ED">
        <w:rPr>
          <w:lang w:eastAsia="zh-CN"/>
        </w:rPr>
        <w:t xml:space="preserve"> to the target SN including the UE context in the source SN that was established by the source MN</w:t>
      </w:r>
      <w:ins w:id="15" w:author="Huawei" w:date="2021-07-09T16:30:00Z">
        <w:r w:rsidRPr="00C8047E">
          <w:rPr>
            <w:lang w:eastAsia="zh-CN"/>
          </w:rPr>
          <w:t xml:space="preserve"> </w:t>
        </w:r>
        <w:r>
          <w:rPr>
            <w:lang w:eastAsia="zh-CN"/>
          </w:rPr>
          <w:t>to enable delta RRC configuration, If neither the SN UE XnAP ID nor the UE context in the source SN is provided, full RRC configuration has to be applied by the SN</w:t>
        </w:r>
      </w:ins>
      <w:r w:rsidRPr="002402ED">
        <w:rPr>
          <w:lang w:eastAsia="zh-CN"/>
        </w:rPr>
        <w:t>.</w:t>
      </w:r>
    </w:p>
    <w:p w14:paraId="39F210D0" w14:textId="77777777" w:rsidR="00C8047E" w:rsidRPr="002402ED" w:rsidRDefault="00C8047E" w:rsidP="00C8047E">
      <w:pPr>
        <w:pStyle w:val="B1"/>
      </w:pPr>
      <w:r w:rsidRPr="002402ED">
        <w:t>3.</w:t>
      </w:r>
      <w:r w:rsidRPr="002402ED">
        <w:tab/>
        <w:t>The (target) S</w:t>
      </w:r>
      <w:r w:rsidRPr="002402ED">
        <w:rPr>
          <w:lang w:eastAsia="zh-CN"/>
        </w:rPr>
        <w:t>N</w:t>
      </w:r>
      <w:r w:rsidRPr="002402ED">
        <w:t xml:space="preserve"> replies with </w:t>
      </w:r>
      <w:r w:rsidRPr="002402ED">
        <w:rPr>
          <w:i/>
        </w:rPr>
        <w:t>S</w:t>
      </w:r>
      <w:r w:rsidRPr="002402ED">
        <w:rPr>
          <w:i/>
          <w:lang w:eastAsia="zh-CN"/>
        </w:rPr>
        <w:t>N</w:t>
      </w:r>
      <w:r w:rsidRPr="002402ED">
        <w:rPr>
          <w:i/>
        </w:rPr>
        <w:t xml:space="preserve"> Addition Request Acknowledge</w:t>
      </w:r>
      <w:r w:rsidRPr="002402ED">
        <w:t>. The (target) SN may include the indication of the full or delta RRC configuration.</w:t>
      </w:r>
    </w:p>
    <w:p w14:paraId="167BCB24" w14:textId="77777777" w:rsidR="00C8047E" w:rsidRPr="002402ED" w:rsidRDefault="00C8047E" w:rsidP="00C8047E">
      <w:pPr>
        <w:pStyle w:val="B1"/>
      </w:pPr>
      <w:r w:rsidRPr="002402ED">
        <w:t>4.</w:t>
      </w:r>
      <w:r w:rsidRPr="002402ED">
        <w:tab/>
        <w:t>The target M</w:t>
      </w:r>
      <w:r w:rsidRPr="002402ED">
        <w:rPr>
          <w:lang w:eastAsia="zh-CN"/>
        </w:rPr>
        <w:t>N</w:t>
      </w:r>
      <w:r w:rsidRPr="002402ED">
        <w:t xml:space="preserve"> includes within the </w:t>
      </w:r>
      <w:r w:rsidRPr="002402ED">
        <w:rPr>
          <w:i/>
        </w:rPr>
        <w:t>Handover Request Acknowledge</w:t>
      </w:r>
      <w:r w:rsidRPr="002402ED">
        <w:t xml:space="preserve"> message the MN RRC reconfiguration message to be sent to the UE in order to perform the handover, and may also provide forwarding addresses to the source M</w:t>
      </w:r>
      <w:r w:rsidRPr="002402ED">
        <w:rPr>
          <w:lang w:eastAsia="zh-CN"/>
        </w:rPr>
        <w:t>N</w:t>
      </w:r>
      <w:r w:rsidRPr="002402ED">
        <w:t xml:space="preserve">. </w:t>
      </w:r>
      <w:r w:rsidRPr="002402ED">
        <w:rPr>
          <w:lang w:eastAsia="zh-CN"/>
        </w:rPr>
        <w:t xml:space="preserve">If PDU session split is performed in the target side during handover procedure, more than one data forwarding addresses corresponding to each node are included in the </w:t>
      </w:r>
      <w:r w:rsidRPr="002402ED">
        <w:rPr>
          <w:i/>
        </w:rPr>
        <w:t>Handover Request Acknowledge</w:t>
      </w:r>
      <w:r w:rsidRPr="002402ED">
        <w:t xml:space="preserve"> message</w:t>
      </w:r>
      <w:r w:rsidRPr="002402ED">
        <w:rPr>
          <w:lang w:eastAsia="zh-CN"/>
        </w:rPr>
        <w:t xml:space="preserve">. </w:t>
      </w:r>
      <w:r w:rsidRPr="002402ED">
        <w:t>The target M</w:t>
      </w:r>
      <w:r w:rsidRPr="002402ED">
        <w:rPr>
          <w:lang w:eastAsia="zh-CN"/>
        </w:rPr>
        <w:t>N</w:t>
      </w:r>
      <w:r w:rsidRPr="002402ED">
        <w:t xml:space="preserve"> indicates to the source M</w:t>
      </w:r>
      <w:r w:rsidRPr="002402ED">
        <w:rPr>
          <w:lang w:eastAsia="zh-CN"/>
        </w:rPr>
        <w:t>N</w:t>
      </w:r>
      <w:r w:rsidRPr="002402ED">
        <w:t xml:space="preserve"> that the UE context in the S</w:t>
      </w:r>
      <w:r w:rsidRPr="002402ED">
        <w:rPr>
          <w:lang w:eastAsia="zh-CN"/>
        </w:rPr>
        <w:t>N</w:t>
      </w:r>
      <w:r w:rsidRPr="002402ED">
        <w:t xml:space="preserve"> is kept if the target M</w:t>
      </w:r>
      <w:r w:rsidRPr="002402ED">
        <w:rPr>
          <w:lang w:eastAsia="zh-CN"/>
        </w:rPr>
        <w:t>N</w:t>
      </w:r>
      <w:r w:rsidRPr="002402ED">
        <w:t xml:space="preserve"> and the S</w:t>
      </w:r>
      <w:r w:rsidRPr="002402ED">
        <w:rPr>
          <w:lang w:eastAsia="zh-CN"/>
        </w:rPr>
        <w:t>N</w:t>
      </w:r>
      <w:r w:rsidRPr="002402ED">
        <w:t xml:space="preserve"> decided to keep the UE context in the S</w:t>
      </w:r>
      <w:r w:rsidRPr="002402ED">
        <w:rPr>
          <w:lang w:eastAsia="zh-CN"/>
        </w:rPr>
        <w:t>N</w:t>
      </w:r>
      <w:r w:rsidRPr="002402ED">
        <w:t xml:space="preserve"> in step 2 and step 3.</w:t>
      </w:r>
    </w:p>
    <w:p w14:paraId="30E20499" w14:textId="38C2D127" w:rsidR="00914979" w:rsidRPr="00C8047E" w:rsidRDefault="00C8047E" w:rsidP="00914979">
      <w:pPr>
        <w:rPr>
          <w:b/>
          <w:i/>
          <w:noProof/>
          <w:color w:val="0070C0"/>
          <w:sz w:val="22"/>
          <w:lang w:eastAsia="zh-CN"/>
        </w:rPr>
      </w:pPr>
      <w:r w:rsidRPr="001538E0">
        <w:rPr>
          <w:b/>
          <w:i/>
          <w:noProof/>
          <w:color w:val="0070C0"/>
          <w:sz w:val="22"/>
          <w:highlight w:val="yellow"/>
          <w:lang w:eastAsia="zh-CN"/>
        </w:rPr>
        <w:t>//skip the unchanged part</w:t>
      </w:r>
    </w:p>
    <w:p w14:paraId="4122799B" w14:textId="77777777" w:rsidR="00914979" w:rsidRDefault="00914979" w:rsidP="0091497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DB357" w14:textId="77777777" w:rsidR="00B5453F" w:rsidRDefault="00B5453F">
      <w:r>
        <w:separator/>
      </w:r>
    </w:p>
  </w:endnote>
  <w:endnote w:type="continuationSeparator" w:id="0">
    <w:p w14:paraId="7130A187" w14:textId="77777777" w:rsidR="00B5453F" w:rsidRDefault="00B5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E20C1" w14:textId="77777777" w:rsidR="00B5453F" w:rsidRDefault="00B5453F">
      <w:r>
        <w:separator/>
      </w:r>
    </w:p>
  </w:footnote>
  <w:footnote w:type="continuationSeparator" w:id="0">
    <w:p w14:paraId="0C86188C" w14:textId="77777777" w:rsidR="00B5453F" w:rsidRDefault="00B54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51CF7"/>
    <w:multiLevelType w:val="hybridMultilevel"/>
    <w:tmpl w:val="246A3AC6"/>
    <w:lvl w:ilvl="0" w:tplc="A05ECCD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2657"/>
    <w:rsid w:val="00145D43"/>
    <w:rsid w:val="00192C46"/>
    <w:rsid w:val="001A08B3"/>
    <w:rsid w:val="001A7B60"/>
    <w:rsid w:val="001B52F0"/>
    <w:rsid w:val="001B7A65"/>
    <w:rsid w:val="001E41F3"/>
    <w:rsid w:val="0026004D"/>
    <w:rsid w:val="002640DD"/>
    <w:rsid w:val="00270122"/>
    <w:rsid w:val="00275D12"/>
    <w:rsid w:val="00276AFF"/>
    <w:rsid w:val="00277968"/>
    <w:rsid w:val="00284FEB"/>
    <w:rsid w:val="002860C4"/>
    <w:rsid w:val="002B5741"/>
    <w:rsid w:val="002E472E"/>
    <w:rsid w:val="00305409"/>
    <w:rsid w:val="003609EF"/>
    <w:rsid w:val="0036231A"/>
    <w:rsid w:val="00374DD4"/>
    <w:rsid w:val="003A3DA1"/>
    <w:rsid w:val="003D20B8"/>
    <w:rsid w:val="003E1A36"/>
    <w:rsid w:val="00410371"/>
    <w:rsid w:val="004242F1"/>
    <w:rsid w:val="00480452"/>
    <w:rsid w:val="0048772D"/>
    <w:rsid w:val="004B75B7"/>
    <w:rsid w:val="004F11DE"/>
    <w:rsid w:val="0051580D"/>
    <w:rsid w:val="00547111"/>
    <w:rsid w:val="00592D74"/>
    <w:rsid w:val="005E2C44"/>
    <w:rsid w:val="006120FB"/>
    <w:rsid w:val="00621188"/>
    <w:rsid w:val="006257ED"/>
    <w:rsid w:val="00665C47"/>
    <w:rsid w:val="00673C07"/>
    <w:rsid w:val="00695808"/>
    <w:rsid w:val="006B46FB"/>
    <w:rsid w:val="006E21FB"/>
    <w:rsid w:val="00792342"/>
    <w:rsid w:val="007977A8"/>
    <w:rsid w:val="007B512A"/>
    <w:rsid w:val="007C2097"/>
    <w:rsid w:val="007D6A07"/>
    <w:rsid w:val="007F7259"/>
    <w:rsid w:val="008040A8"/>
    <w:rsid w:val="008176DB"/>
    <w:rsid w:val="008270DE"/>
    <w:rsid w:val="008279FA"/>
    <w:rsid w:val="008626E7"/>
    <w:rsid w:val="00870EE7"/>
    <w:rsid w:val="008863B9"/>
    <w:rsid w:val="008A45A6"/>
    <w:rsid w:val="008F3789"/>
    <w:rsid w:val="008F686C"/>
    <w:rsid w:val="009148DE"/>
    <w:rsid w:val="00914979"/>
    <w:rsid w:val="00941E30"/>
    <w:rsid w:val="009777D9"/>
    <w:rsid w:val="00991B88"/>
    <w:rsid w:val="009932C3"/>
    <w:rsid w:val="009A5753"/>
    <w:rsid w:val="009A579D"/>
    <w:rsid w:val="009E3297"/>
    <w:rsid w:val="009F734F"/>
    <w:rsid w:val="00A246B6"/>
    <w:rsid w:val="00A47E70"/>
    <w:rsid w:val="00A50CF0"/>
    <w:rsid w:val="00A7671C"/>
    <w:rsid w:val="00A92CA9"/>
    <w:rsid w:val="00AA2CBC"/>
    <w:rsid w:val="00AC5820"/>
    <w:rsid w:val="00AD1CD8"/>
    <w:rsid w:val="00B258BB"/>
    <w:rsid w:val="00B5453F"/>
    <w:rsid w:val="00B567D6"/>
    <w:rsid w:val="00B67B97"/>
    <w:rsid w:val="00B968C8"/>
    <w:rsid w:val="00BA3EC5"/>
    <w:rsid w:val="00BA51D9"/>
    <w:rsid w:val="00BB5DFC"/>
    <w:rsid w:val="00BD279D"/>
    <w:rsid w:val="00BD6BB8"/>
    <w:rsid w:val="00C66BA2"/>
    <w:rsid w:val="00C8047E"/>
    <w:rsid w:val="00C95985"/>
    <w:rsid w:val="00CC0A7D"/>
    <w:rsid w:val="00CC5026"/>
    <w:rsid w:val="00CC68D0"/>
    <w:rsid w:val="00D00E2B"/>
    <w:rsid w:val="00D03F9A"/>
    <w:rsid w:val="00D06D51"/>
    <w:rsid w:val="00D24991"/>
    <w:rsid w:val="00D50255"/>
    <w:rsid w:val="00D66520"/>
    <w:rsid w:val="00DE34CF"/>
    <w:rsid w:val="00DF1282"/>
    <w:rsid w:val="00E13F3D"/>
    <w:rsid w:val="00E34898"/>
    <w:rsid w:val="00E9586B"/>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8047E"/>
    <w:rPr>
      <w:rFonts w:ascii="Times New Roman" w:hAnsi="Times New Roman"/>
      <w:lang w:val="en-GB" w:eastAsia="en-US"/>
    </w:rPr>
  </w:style>
  <w:style w:type="character" w:customStyle="1" w:styleId="B1Zchn">
    <w:name w:val="B1 Zchn"/>
    <w:link w:val="B1"/>
    <w:locked/>
    <w:rsid w:val="00C8047E"/>
    <w:rPr>
      <w:rFonts w:ascii="Times New Roman" w:hAnsi="Times New Roman"/>
      <w:lang w:val="en-GB" w:eastAsia="en-US"/>
    </w:rPr>
  </w:style>
  <w:style w:type="character" w:customStyle="1" w:styleId="THChar">
    <w:name w:val="TH Char"/>
    <w:link w:val="TH"/>
    <w:qFormat/>
    <w:rsid w:val="00C8047E"/>
    <w:rPr>
      <w:rFonts w:ascii="Arial" w:hAnsi="Arial"/>
      <w:b/>
      <w:lang w:val="en-GB" w:eastAsia="en-US"/>
    </w:rPr>
  </w:style>
  <w:style w:type="character" w:customStyle="1" w:styleId="TFChar">
    <w:name w:val="TF Char"/>
    <w:link w:val="TF"/>
    <w:rsid w:val="00C804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304D6-7DF8-45ED-B29D-A027E308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1210</Words>
  <Characters>6901</Characters>
  <Application>Microsoft Office Word</Application>
  <DocSecurity>0</DocSecurity>
  <Lines>57</Lines>
  <Paragraphs>16</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16-27 Aug 2021</vt:lpstr>
      <vt:lpstr>MTG_TITLE</vt:lpstr>
    </vt:vector>
  </TitlesOfParts>
  <Company>3GPP Support Team</Company>
  <LinksUpToDate>false</LinksUpToDate>
  <CharactersWithSpaces>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2020-09-03T07:55:00Z</dcterms:created>
  <dcterms:modified xsi:type="dcterms:W3CDTF">2021-08-05T09:36:00Z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(3)8gpsgo1zDr2dFvUUsmk5wBB0Lx+QIXTkA46ey/8+AsYezd0WnD9RwjeSx/bfbCyXpbb4a8gS
X69hudGez2WsZ5FFAFSKs+T7pEy+0y6qs5u9qFCs0B5Rlm00zL8CVK9FJ340uk5/dQkXoXWZ
H1WgxGfKwA4JIDCpfmcARscqf2n2snXQmLlUp2KawBYznT74OjvcAhySzyXTwRggkmzv2++Z
2x+dQsk0yaZ+m47fKG</vt:lpwstr>
  </property>
  <property fmtid="{D5CDD505-2E9C-101B-9397-08002B2CF9AE}" pid="22" name="_2015_ms_pID_7253431">
    <vt:lpwstr>rW1q08vkVjzDSf9jPObpBnFSH+OwqMBkcPArnmPO3yfF2jHItdkgs9
cq50USy2WW/0EDxymcMXo3+adE+r0ZLMrwEUMw3U84vQGFXw0vto9STjrcSTiGLFmvNL1DMb
ph4dtncc/7HxZsn/iM32Lt61lZKp8sz5YJUyI+tYX2UepjZF7H5EI6/ZHCCWiR/JiUQK7kCj
qi9tVPJwi0DXKPl9U2skFTiSSv1oz3BaN3jF</vt:lpwstr>
  </property>
  <property fmtid="{D5CDD505-2E9C-101B-9397-08002B2CF9AE}" pid="23" name="_2015_ms_pID_7253432">
    <vt:lpwstr>JrnC0Fxn9h5sOjCgMoRLANc=</vt:lpwstr>
  </property>
</Properties>
</file>